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6CDD" w14:textId="59D7B3E5" w:rsidR="0007282C" w:rsidRDefault="0007282C" w:rsidP="000728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556AB8" w:rsidRPr="00556AB8">
        <w:rPr>
          <w:b/>
          <w:i/>
          <w:noProof/>
          <w:sz w:val="28"/>
        </w:rPr>
        <w:t>R5-233102</w:t>
      </w:r>
    </w:p>
    <w:p w14:paraId="5E674AC0" w14:textId="77777777" w:rsidR="0007282C" w:rsidRDefault="0007282C" w:rsidP="0007282C">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D2DFE6" w:rsidR="001E41F3" w:rsidRDefault="00305409" w:rsidP="00E34898">
            <w:pPr>
              <w:pStyle w:val="CRCoverPage"/>
              <w:spacing w:after="0"/>
              <w:jc w:val="right"/>
              <w:rPr>
                <w:i/>
                <w:noProof/>
              </w:rPr>
            </w:pPr>
            <w:r>
              <w:rPr>
                <w:i/>
                <w:noProof/>
                <w:sz w:val="14"/>
              </w:rPr>
              <w:t>CR-Form-v</w:t>
            </w:r>
            <w:r w:rsidR="008863B9">
              <w:rPr>
                <w:i/>
                <w:noProof/>
                <w:sz w:val="14"/>
              </w:rPr>
              <w:t>12.</w:t>
            </w:r>
            <w:r w:rsidR="009C6A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D0CAF" w:rsidR="001E41F3" w:rsidRPr="00410371" w:rsidRDefault="003C0C1C" w:rsidP="006B0071">
            <w:pPr>
              <w:pStyle w:val="CRCoverPage"/>
              <w:spacing w:after="0"/>
              <w:jc w:val="right"/>
              <w:rPr>
                <w:b/>
                <w:noProof/>
                <w:sz w:val="28"/>
              </w:rPr>
            </w:pPr>
            <w:r>
              <w:rPr>
                <w:b/>
                <w:noProof/>
                <w:sz w:val="28"/>
              </w:rPr>
              <w:t>38.</w:t>
            </w:r>
            <w:r w:rsidR="007051E1">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325C0" w:rsidR="001E41F3" w:rsidRPr="00410371" w:rsidRDefault="00556AB8" w:rsidP="00547111">
            <w:pPr>
              <w:pStyle w:val="CRCoverPage"/>
              <w:spacing w:after="0"/>
              <w:rPr>
                <w:noProof/>
              </w:rPr>
            </w:pPr>
            <w:r w:rsidRPr="00556AB8">
              <w:rPr>
                <w:b/>
                <w:noProof/>
                <w:sz w:val="28"/>
                <w:lang w:eastAsia="zh-CN"/>
              </w:rPr>
              <w:t>2297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BE4DA" w:rsidR="001E41F3" w:rsidRPr="00410371" w:rsidRDefault="008909E5" w:rsidP="000728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07282C">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8DECC" w:rsidR="001E41F3" w:rsidRDefault="007051E1">
            <w:pPr>
              <w:pStyle w:val="CRCoverPage"/>
              <w:spacing w:after="0"/>
              <w:ind w:left="100"/>
              <w:rPr>
                <w:noProof/>
              </w:rPr>
            </w:pPr>
            <w:r>
              <w:t xml:space="preserve">Updating MOP for PC2 configuration CA_n78C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CAA16" w:rsidR="001E41F3" w:rsidRDefault="007051E1">
            <w:pPr>
              <w:pStyle w:val="CRCoverPage"/>
              <w:spacing w:after="0"/>
              <w:ind w:left="100"/>
              <w:rPr>
                <w:noProof/>
              </w:rPr>
            </w:pPr>
            <w:r w:rsidRPr="007051E1">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012F7" w:rsidR="001E41F3" w:rsidRDefault="002F487A" w:rsidP="0007282C">
            <w:pPr>
              <w:pStyle w:val="CRCoverPage"/>
              <w:spacing w:after="0"/>
              <w:ind w:left="100"/>
              <w:rPr>
                <w:noProof/>
              </w:rPr>
            </w:pPr>
            <w:r>
              <w:rPr>
                <w:noProof/>
              </w:rPr>
              <w:t>2023-0</w:t>
            </w:r>
            <w:r w:rsidR="0007282C">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2E3C53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C6ADC">
              <w:rPr>
                <w:i/>
                <w:noProof/>
                <w:sz w:val="18"/>
              </w:rPr>
              <w:t>6</w:t>
            </w:r>
            <w:r w:rsidR="00E34898">
              <w:rPr>
                <w:i/>
                <w:noProof/>
                <w:sz w:val="18"/>
              </w:rPr>
              <w:tab/>
              <w:t>(Release 15)</w:t>
            </w:r>
            <w:r w:rsidR="00E34898">
              <w:rPr>
                <w:i/>
                <w:noProof/>
                <w:sz w:val="18"/>
              </w:rPr>
              <w:br/>
              <w:t>Rel-1</w:t>
            </w:r>
            <w:r w:rsidR="009C6ADC">
              <w:rPr>
                <w:i/>
                <w:noProof/>
                <w:sz w:val="18"/>
              </w:rPr>
              <w:t>7</w:t>
            </w:r>
            <w:r w:rsidR="00E34898">
              <w:rPr>
                <w:i/>
                <w:noProof/>
                <w:sz w:val="18"/>
              </w:rPr>
              <w:tab/>
              <w:t>(Release 16)</w:t>
            </w:r>
            <w:r w:rsidR="002E472E">
              <w:rPr>
                <w:i/>
                <w:noProof/>
                <w:sz w:val="18"/>
              </w:rPr>
              <w:br/>
              <w:t>Rel-1</w:t>
            </w:r>
            <w:r w:rsidR="009C6ADC">
              <w:rPr>
                <w:i/>
                <w:noProof/>
                <w:sz w:val="18"/>
              </w:rPr>
              <w:t>8</w:t>
            </w:r>
            <w:r w:rsidR="002E472E">
              <w:rPr>
                <w:i/>
                <w:noProof/>
                <w:sz w:val="18"/>
              </w:rPr>
              <w:tab/>
              <w:t>(Release 17)</w:t>
            </w:r>
            <w:r w:rsidR="002E472E">
              <w:rPr>
                <w:i/>
                <w:noProof/>
                <w:sz w:val="18"/>
              </w:rPr>
              <w:br/>
              <w:t>Rel-1</w:t>
            </w:r>
            <w:r w:rsidR="009C6ADC">
              <w:rPr>
                <w:i/>
                <w:noProof/>
                <w:sz w:val="18"/>
              </w:rPr>
              <w:t>9</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F85C7" w:rsidR="001E41F3" w:rsidRDefault="007051E1">
            <w:pPr>
              <w:pStyle w:val="CRCoverPage"/>
              <w:spacing w:after="0"/>
              <w:ind w:left="100"/>
              <w:rPr>
                <w:noProof/>
                <w:lang w:eastAsia="zh-CN"/>
              </w:rPr>
            </w:pPr>
            <w:r>
              <w:rPr>
                <w:noProof/>
                <w:lang w:eastAsia="zh-CN"/>
              </w:rPr>
              <w:t>The MOP PC2 requirement for CA_n78C is absent and need to be added. Since there’s no test points for intra-band contiguous CA, only minimum requirement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CEE0A3" w:rsidR="001E41F3" w:rsidRDefault="007051E1">
            <w:pPr>
              <w:pStyle w:val="CRCoverPage"/>
              <w:spacing w:after="0"/>
              <w:ind w:left="100"/>
              <w:rPr>
                <w:noProof/>
                <w:lang w:eastAsia="zh-CN"/>
              </w:rPr>
            </w:pPr>
            <w:r>
              <w:rPr>
                <w:noProof/>
                <w:lang w:eastAsia="zh-CN"/>
              </w:rPr>
              <w:t xml:space="preserve">Adding PC2 requirements for CA_n78C in table </w:t>
            </w:r>
            <w:r w:rsidRPr="007051E1">
              <w:rPr>
                <w:noProof/>
                <w:lang w:eastAsia="zh-CN"/>
              </w:rPr>
              <w:t>6.2A.1.0.4-1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30B3D" w:rsidR="001E41F3" w:rsidRDefault="008737E1">
            <w:pPr>
              <w:pStyle w:val="CRCoverPage"/>
              <w:spacing w:after="0"/>
              <w:ind w:left="100"/>
              <w:rPr>
                <w:noProof/>
                <w:lang w:eastAsia="zh-CN"/>
              </w:rPr>
            </w:pPr>
            <w:r>
              <w:rPr>
                <w:noProof/>
                <w:lang w:eastAsia="zh-CN"/>
              </w:rPr>
              <w:t>CA_n78C is lack of PC2 MOP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A199B" w:rsidR="001E41F3" w:rsidRDefault="008737E1">
            <w:pPr>
              <w:pStyle w:val="CRCoverPage"/>
              <w:spacing w:after="0"/>
              <w:ind w:left="100"/>
              <w:rPr>
                <w:noProof/>
                <w:lang w:eastAsia="zh-CN"/>
              </w:rPr>
            </w:pPr>
            <w:r>
              <w:rPr>
                <w:rFonts w:hint="eastAsia"/>
                <w:noProof/>
                <w:lang w:eastAsia="zh-CN"/>
              </w:rPr>
              <w:t>6</w:t>
            </w:r>
            <w:r>
              <w:rPr>
                <w:noProof/>
                <w:lang w:eastAsia="zh-CN"/>
              </w:rPr>
              <w:t>.2A.1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04FFA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FF020" w:rsidR="001E41F3" w:rsidRDefault="008737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CA89F01" w14:textId="77777777" w:rsidR="009F3A65" w:rsidRDefault="009F3A65" w:rsidP="009F3A65">
      <w:pPr>
        <w:pStyle w:val="30"/>
        <w:rPr>
          <w:rFonts w:eastAsia="Malgun Gothic"/>
        </w:rPr>
      </w:pPr>
      <w:bookmarkStart w:id="2" w:name="_Toc90917382"/>
      <w:bookmarkStart w:id="3" w:name="_Toc90916626"/>
      <w:bookmarkStart w:id="4" w:name="_Toc90916429"/>
      <w:bookmarkStart w:id="5" w:name="_Toc83720573"/>
      <w:bookmarkStart w:id="6" w:name="_Toc76020100"/>
      <w:bookmarkStart w:id="7" w:name="_Toc69309788"/>
      <w:bookmarkStart w:id="8" w:name="_Toc69305959"/>
      <w:bookmarkStart w:id="9" w:name="_Toc60825062"/>
      <w:bookmarkStart w:id="10" w:name="_Toc60823140"/>
      <w:bookmarkStart w:id="11" w:name="_Toc52989944"/>
      <w:bookmarkStart w:id="12" w:name="_Toc44323776"/>
      <w:bookmarkStart w:id="13" w:name="_Toc36226519"/>
      <w:bookmarkStart w:id="14" w:name="_Toc27477835"/>
      <w:r>
        <w:rPr>
          <w:rFonts w:eastAsia="Malgun Gothic"/>
        </w:rPr>
        <w:t>6.2A.1</w:t>
      </w:r>
      <w:r>
        <w:rPr>
          <w:rFonts w:eastAsia="Malgun Gothic"/>
        </w:rPr>
        <w:tab/>
        <w:t>UE maximum output power for CA</w:t>
      </w:r>
      <w:bookmarkEnd w:id="2"/>
      <w:bookmarkEnd w:id="3"/>
      <w:bookmarkEnd w:id="4"/>
      <w:bookmarkEnd w:id="5"/>
      <w:bookmarkEnd w:id="6"/>
      <w:bookmarkEnd w:id="7"/>
      <w:bookmarkEnd w:id="8"/>
      <w:bookmarkEnd w:id="9"/>
      <w:bookmarkEnd w:id="10"/>
      <w:bookmarkEnd w:id="11"/>
      <w:bookmarkEnd w:id="12"/>
      <w:bookmarkEnd w:id="13"/>
      <w:bookmarkEnd w:id="14"/>
    </w:p>
    <w:p w14:paraId="7BE8D029" w14:textId="77777777" w:rsidR="009F3A65" w:rsidRDefault="009F3A65" w:rsidP="009F3A65">
      <w:pPr>
        <w:pStyle w:val="40"/>
        <w:rPr>
          <w:rFonts w:eastAsia="Malgun Gothic"/>
        </w:rPr>
      </w:pPr>
      <w:bookmarkStart w:id="15" w:name="_Toc90917383"/>
      <w:bookmarkStart w:id="16" w:name="_Toc90916627"/>
      <w:bookmarkStart w:id="17" w:name="_Toc90916430"/>
      <w:bookmarkStart w:id="18" w:name="_Toc83720574"/>
      <w:bookmarkStart w:id="19" w:name="_Toc76020101"/>
      <w:bookmarkStart w:id="20" w:name="_Toc69309789"/>
      <w:bookmarkStart w:id="21" w:name="_Toc69305960"/>
      <w:bookmarkStart w:id="22" w:name="_Toc60825063"/>
      <w:bookmarkStart w:id="23" w:name="_Toc60823141"/>
      <w:bookmarkStart w:id="24" w:name="_Toc52989945"/>
      <w:bookmarkStart w:id="25" w:name="_Toc44323777"/>
      <w:bookmarkStart w:id="26" w:name="_Toc36226520"/>
      <w:bookmarkStart w:id="27" w:name="_Toc27477836"/>
      <w:r>
        <w:rPr>
          <w:rFonts w:eastAsia="Malgun Gothic"/>
        </w:rPr>
        <w:t>6.2A.1.0</w:t>
      </w:r>
      <w:r>
        <w:rPr>
          <w:rFonts w:eastAsia="Malgun Gothic"/>
        </w:rPr>
        <w:tab/>
        <w:t>Minimum conformance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2D86BD31" w14:textId="77777777" w:rsidR="009F3A65" w:rsidRDefault="009F3A65" w:rsidP="009F3A65">
      <w:pPr>
        <w:pStyle w:val="5"/>
        <w:rPr>
          <w:rFonts w:eastAsia="Malgun Gothic"/>
        </w:rPr>
      </w:pPr>
      <w:bookmarkStart w:id="28" w:name="_Toc90917384"/>
      <w:bookmarkStart w:id="29" w:name="_Toc90916628"/>
      <w:bookmarkStart w:id="30" w:name="_Toc90916431"/>
      <w:bookmarkStart w:id="31" w:name="_Toc83720575"/>
      <w:bookmarkStart w:id="32" w:name="_Toc76020102"/>
      <w:bookmarkStart w:id="33" w:name="_Toc69309790"/>
      <w:bookmarkStart w:id="34" w:name="_Toc69305961"/>
      <w:bookmarkStart w:id="35" w:name="_Toc60825064"/>
      <w:bookmarkStart w:id="36" w:name="_Toc60823142"/>
      <w:bookmarkStart w:id="37" w:name="_Toc52989946"/>
      <w:bookmarkStart w:id="38" w:name="_Toc44323778"/>
      <w:bookmarkStart w:id="39" w:name="_Toc36226521"/>
      <w:bookmarkStart w:id="40" w:name="_Toc27477837"/>
      <w:r>
        <w:rPr>
          <w:rFonts w:eastAsia="Malgun Gothic"/>
        </w:rPr>
        <w:t>6.2A.1.0.1</w:t>
      </w:r>
      <w:r>
        <w:rPr>
          <w:rFonts w:eastAsia="Malgun Gothic"/>
        </w:rPr>
        <w:tab/>
        <w:t>Void</w:t>
      </w:r>
      <w:bookmarkEnd w:id="28"/>
      <w:bookmarkEnd w:id="29"/>
      <w:bookmarkEnd w:id="30"/>
      <w:bookmarkEnd w:id="31"/>
      <w:bookmarkEnd w:id="32"/>
      <w:bookmarkEnd w:id="33"/>
      <w:bookmarkEnd w:id="34"/>
      <w:bookmarkEnd w:id="35"/>
      <w:bookmarkEnd w:id="36"/>
      <w:bookmarkEnd w:id="37"/>
      <w:bookmarkEnd w:id="38"/>
      <w:bookmarkEnd w:id="39"/>
      <w:bookmarkEnd w:id="40"/>
    </w:p>
    <w:p w14:paraId="2514C3DD" w14:textId="77777777" w:rsidR="009F3A65" w:rsidRDefault="009F3A65" w:rsidP="009F3A65">
      <w:pPr>
        <w:pStyle w:val="5"/>
        <w:rPr>
          <w:rFonts w:eastAsia="Malgun Gothic"/>
        </w:rPr>
      </w:pPr>
      <w:bookmarkStart w:id="41" w:name="_Toc90917385"/>
      <w:bookmarkStart w:id="42" w:name="_Toc90916629"/>
      <w:bookmarkStart w:id="43" w:name="_Toc90916432"/>
      <w:bookmarkStart w:id="44" w:name="_Toc83720576"/>
      <w:bookmarkStart w:id="45" w:name="_Toc76020103"/>
      <w:bookmarkStart w:id="46" w:name="_Toc69309791"/>
      <w:bookmarkStart w:id="47" w:name="_Toc69305962"/>
      <w:bookmarkStart w:id="48" w:name="_Toc60825065"/>
      <w:bookmarkStart w:id="49" w:name="_Toc60823143"/>
      <w:bookmarkStart w:id="50" w:name="_Toc52989947"/>
      <w:bookmarkStart w:id="51" w:name="_Toc44323779"/>
      <w:bookmarkStart w:id="52" w:name="_Toc36226522"/>
      <w:bookmarkStart w:id="53" w:name="_Toc27477838"/>
      <w:r>
        <w:rPr>
          <w:rFonts w:eastAsia="Malgun Gothic"/>
        </w:rPr>
        <w:t>6.2A.1.0.2</w:t>
      </w:r>
      <w:r>
        <w:rPr>
          <w:rFonts w:eastAsia="Malgun Gothic"/>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682E85" w14:textId="77777777" w:rsidR="007051E1" w:rsidRDefault="007051E1" w:rsidP="007051E1">
      <w:pPr>
        <w:pStyle w:val="5"/>
        <w:rPr>
          <w:lang w:eastAsia="en-GB"/>
        </w:rPr>
      </w:pPr>
      <w:bookmarkStart w:id="54" w:name="_Toc90917387"/>
      <w:bookmarkStart w:id="55" w:name="_Toc90916631"/>
      <w:bookmarkStart w:id="56" w:name="_Toc90916434"/>
      <w:bookmarkStart w:id="57" w:name="_Toc83720578"/>
      <w:bookmarkStart w:id="58" w:name="_Toc76020105"/>
      <w:bookmarkStart w:id="59" w:name="_Toc69309793"/>
      <w:bookmarkStart w:id="60" w:name="_Toc69305964"/>
      <w:bookmarkStart w:id="61" w:name="_Toc60825067"/>
      <w:bookmarkStart w:id="62" w:name="_Toc60823145"/>
      <w:bookmarkStart w:id="63" w:name="_Toc52989949"/>
      <w:bookmarkStart w:id="64" w:name="_Toc45888705"/>
      <w:bookmarkStart w:id="65" w:name="_Toc45888106"/>
      <w:r>
        <w:t>6.2A.1.0.4</w:t>
      </w:r>
      <w:r>
        <w:tab/>
        <w:t>UE maximum output power for Intra-band contiguous CA</w:t>
      </w:r>
      <w:bookmarkEnd w:id="54"/>
      <w:bookmarkEnd w:id="55"/>
      <w:bookmarkEnd w:id="56"/>
      <w:bookmarkEnd w:id="57"/>
      <w:bookmarkEnd w:id="58"/>
      <w:bookmarkEnd w:id="59"/>
      <w:bookmarkEnd w:id="60"/>
      <w:bookmarkEnd w:id="61"/>
      <w:bookmarkEnd w:id="62"/>
      <w:bookmarkEnd w:id="63"/>
      <w:bookmarkEnd w:id="64"/>
      <w:bookmarkEnd w:id="65"/>
    </w:p>
    <w:p w14:paraId="0ACDA040" w14:textId="77777777" w:rsidR="007051E1" w:rsidRDefault="007051E1" w:rsidP="007051E1">
      <w:r>
        <w:t>For uplink intra-band contiguous carrier aggregation, the maximum output power is specified in Table 6.2A.1.0.4-1.</w:t>
      </w:r>
    </w:p>
    <w:p w14:paraId="0D897B83" w14:textId="77777777" w:rsidR="007051E1" w:rsidRDefault="007051E1" w:rsidP="007051E1">
      <w:r>
        <w:t>For downlink intra-band contiguous carrier aggregation with a single uplink component carrier configured in the NR band, the maximum output power is specified in Table 6.2.1.3-1 for power class 3 and other power classes if indicated in clause 5.5A.1.</w:t>
      </w:r>
    </w:p>
    <w:p w14:paraId="6E541645" w14:textId="77777777" w:rsidR="007051E1" w:rsidRDefault="007051E1" w:rsidP="007051E1">
      <w:pPr>
        <w:pStyle w:val="TH"/>
      </w:pPr>
      <w:r>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7051E1" w14:paraId="3C277B1A" w14:textId="77777777" w:rsidTr="007051E1">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AE7526C" w14:textId="77777777" w:rsidR="007051E1" w:rsidRDefault="007051E1">
            <w:pPr>
              <w:pStyle w:val="TAH"/>
              <w:spacing w:line="256" w:lineRule="auto"/>
            </w:pPr>
            <w:r>
              <w:t>NR CA Configuration</w:t>
            </w:r>
          </w:p>
        </w:tc>
        <w:tc>
          <w:tcPr>
            <w:tcW w:w="941" w:type="dxa"/>
            <w:tcBorders>
              <w:top w:val="single" w:sz="4" w:space="0" w:color="auto"/>
              <w:left w:val="single" w:sz="4" w:space="0" w:color="auto"/>
              <w:bottom w:val="single" w:sz="4" w:space="0" w:color="auto"/>
              <w:right w:val="single" w:sz="4" w:space="0" w:color="auto"/>
            </w:tcBorders>
            <w:hideMark/>
          </w:tcPr>
          <w:p w14:paraId="0751CEBB" w14:textId="77777777" w:rsidR="007051E1" w:rsidRDefault="007051E1">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68749913" w14:textId="77777777" w:rsidR="007051E1" w:rsidRDefault="007051E1">
            <w:pPr>
              <w:pStyle w:val="TAH"/>
              <w:spacing w:line="256" w:lineRule="auto"/>
            </w:pPr>
            <w:r>
              <w:t>Tolerance (dB)</w:t>
            </w:r>
          </w:p>
        </w:tc>
        <w:tc>
          <w:tcPr>
            <w:tcW w:w="942" w:type="dxa"/>
            <w:tcBorders>
              <w:top w:val="single" w:sz="4" w:space="0" w:color="auto"/>
              <w:left w:val="single" w:sz="4" w:space="0" w:color="auto"/>
              <w:bottom w:val="single" w:sz="4" w:space="0" w:color="auto"/>
              <w:right w:val="single" w:sz="4" w:space="0" w:color="auto"/>
            </w:tcBorders>
            <w:hideMark/>
          </w:tcPr>
          <w:p w14:paraId="5C215022" w14:textId="77777777" w:rsidR="007051E1" w:rsidRDefault="007051E1">
            <w:pPr>
              <w:pStyle w:val="TAH"/>
              <w:spacing w:line="256" w:lineRule="auto"/>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050C0737" w14:textId="77777777" w:rsidR="007051E1" w:rsidRDefault="007051E1">
            <w:pPr>
              <w:pStyle w:val="TAH"/>
              <w:spacing w:line="256" w:lineRule="auto"/>
            </w:pPr>
            <w:r>
              <w:t>Tolerance (dB)</w:t>
            </w:r>
          </w:p>
        </w:tc>
        <w:tc>
          <w:tcPr>
            <w:tcW w:w="875" w:type="dxa"/>
            <w:tcBorders>
              <w:top w:val="single" w:sz="4" w:space="0" w:color="auto"/>
              <w:left w:val="single" w:sz="4" w:space="0" w:color="auto"/>
              <w:bottom w:val="single" w:sz="4" w:space="0" w:color="auto"/>
              <w:right w:val="single" w:sz="4" w:space="0" w:color="auto"/>
            </w:tcBorders>
            <w:hideMark/>
          </w:tcPr>
          <w:p w14:paraId="397D7ACF" w14:textId="77777777" w:rsidR="007051E1" w:rsidRDefault="007051E1">
            <w:pPr>
              <w:pStyle w:val="TAH"/>
              <w:spacing w:line="256" w:lineRule="auto"/>
            </w:pPr>
            <w:r>
              <w:t>Class 3 (dBm)</w:t>
            </w:r>
          </w:p>
        </w:tc>
        <w:tc>
          <w:tcPr>
            <w:tcW w:w="1211" w:type="dxa"/>
            <w:tcBorders>
              <w:top w:val="single" w:sz="4" w:space="0" w:color="auto"/>
              <w:left w:val="single" w:sz="4" w:space="0" w:color="auto"/>
              <w:bottom w:val="single" w:sz="4" w:space="0" w:color="auto"/>
              <w:right w:val="single" w:sz="4" w:space="0" w:color="auto"/>
            </w:tcBorders>
            <w:hideMark/>
          </w:tcPr>
          <w:p w14:paraId="1DDD2906" w14:textId="77777777" w:rsidR="007051E1" w:rsidRDefault="007051E1">
            <w:pPr>
              <w:pStyle w:val="TAH"/>
              <w:spacing w:line="256" w:lineRule="auto"/>
            </w:pPr>
            <w:r>
              <w:t>Tolerance (dB)</w:t>
            </w:r>
          </w:p>
        </w:tc>
        <w:tc>
          <w:tcPr>
            <w:tcW w:w="921" w:type="dxa"/>
            <w:tcBorders>
              <w:top w:val="single" w:sz="4" w:space="0" w:color="auto"/>
              <w:left w:val="single" w:sz="4" w:space="0" w:color="auto"/>
              <w:bottom w:val="single" w:sz="4" w:space="0" w:color="auto"/>
              <w:right w:val="single" w:sz="4" w:space="0" w:color="auto"/>
            </w:tcBorders>
            <w:hideMark/>
          </w:tcPr>
          <w:p w14:paraId="487B8C24" w14:textId="77777777" w:rsidR="007051E1" w:rsidRDefault="007051E1">
            <w:pPr>
              <w:pStyle w:val="TAH"/>
              <w:spacing w:line="256" w:lineRule="auto"/>
            </w:pPr>
            <w:r>
              <w:t>Class 4 (dBm)</w:t>
            </w:r>
          </w:p>
        </w:tc>
        <w:tc>
          <w:tcPr>
            <w:tcW w:w="1208" w:type="dxa"/>
            <w:tcBorders>
              <w:top w:val="single" w:sz="4" w:space="0" w:color="auto"/>
              <w:left w:val="single" w:sz="4" w:space="0" w:color="auto"/>
              <w:bottom w:val="single" w:sz="4" w:space="0" w:color="auto"/>
              <w:right w:val="single" w:sz="4" w:space="0" w:color="auto"/>
            </w:tcBorders>
            <w:hideMark/>
          </w:tcPr>
          <w:p w14:paraId="46BC2D6D" w14:textId="77777777" w:rsidR="007051E1" w:rsidRDefault="007051E1">
            <w:pPr>
              <w:pStyle w:val="TAH"/>
              <w:spacing w:line="256" w:lineRule="auto"/>
            </w:pPr>
            <w:r>
              <w:t>Tolerance (dB)</w:t>
            </w:r>
          </w:p>
        </w:tc>
      </w:tr>
      <w:tr w:rsidR="007051E1" w14:paraId="637ABDA0" w14:textId="77777777" w:rsidTr="007051E1">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1AA5961" w14:textId="77777777" w:rsidR="007051E1" w:rsidRDefault="007051E1">
            <w:pPr>
              <w:pStyle w:val="TAC"/>
              <w:spacing w:line="256" w:lineRule="auto"/>
            </w:pPr>
            <w:r>
              <w:t>CA_n41C</w:t>
            </w:r>
          </w:p>
        </w:tc>
        <w:tc>
          <w:tcPr>
            <w:tcW w:w="941" w:type="dxa"/>
            <w:tcBorders>
              <w:top w:val="single" w:sz="4" w:space="0" w:color="auto"/>
              <w:left w:val="single" w:sz="4" w:space="0" w:color="auto"/>
              <w:bottom w:val="single" w:sz="4" w:space="0" w:color="auto"/>
              <w:right w:val="single" w:sz="4" w:space="0" w:color="auto"/>
            </w:tcBorders>
          </w:tcPr>
          <w:p w14:paraId="0F33BC47" w14:textId="77777777" w:rsidR="007051E1" w:rsidRDefault="007051E1">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4ECAA1B2" w14:textId="77777777" w:rsidR="007051E1" w:rsidRDefault="007051E1">
            <w:pPr>
              <w:pStyle w:val="TAC"/>
              <w:spacing w:line="256" w:lineRule="auto"/>
            </w:pPr>
          </w:p>
        </w:tc>
        <w:tc>
          <w:tcPr>
            <w:tcW w:w="942" w:type="dxa"/>
            <w:tcBorders>
              <w:top w:val="single" w:sz="4" w:space="0" w:color="auto"/>
              <w:left w:val="single" w:sz="4" w:space="0" w:color="auto"/>
              <w:bottom w:val="single" w:sz="4" w:space="0" w:color="auto"/>
              <w:right w:val="single" w:sz="4" w:space="0" w:color="auto"/>
            </w:tcBorders>
            <w:hideMark/>
          </w:tcPr>
          <w:p w14:paraId="4EAA0274" w14:textId="77777777" w:rsidR="007051E1" w:rsidRDefault="007051E1">
            <w:pPr>
              <w:pStyle w:val="TAC"/>
              <w:spacing w:line="256" w:lineRule="auto"/>
            </w:pPr>
            <w:r>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6B2CFF58" w14:textId="77777777" w:rsidR="007051E1" w:rsidRDefault="007051E1">
            <w:pPr>
              <w:pStyle w:val="TAC"/>
              <w:spacing w:line="256" w:lineRule="auto"/>
            </w:pPr>
            <w:r>
              <w:t>+2/-</w:t>
            </w:r>
            <w:r>
              <w:rPr>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384CBFB1" w14:textId="77777777" w:rsidR="007051E1" w:rsidRDefault="007051E1">
            <w:pPr>
              <w:pStyle w:val="TAC"/>
              <w:spacing w:line="256" w:lineRule="auto"/>
            </w:pPr>
            <w:r>
              <w:t>23</w:t>
            </w:r>
          </w:p>
        </w:tc>
        <w:tc>
          <w:tcPr>
            <w:tcW w:w="1211" w:type="dxa"/>
            <w:tcBorders>
              <w:top w:val="single" w:sz="4" w:space="0" w:color="auto"/>
              <w:left w:val="single" w:sz="4" w:space="0" w:color="auto"/>
              <w:bottom w:val="single" w:sz="4" w:space="0" w:color="auto"/>
              <w:right w:val="single" w:sz="4" w:space="0" w:color="auto"/>
            </w:tcBorders>
            <w:hideMark/>
          </w:tcPr>
          <w:p w14:paraId="7362B25A" w14:textId="77777777" w:rsidR="007051E1" w:rsidRDefault="007051E1">
            <w:pPr>
              <w:pStyle w:val="TAC"/>
              <w:spacing w:line="256" w:lineRule="auto"/>
            </w:pPr>
            <w:r>
              <w:t>+2/-</w:t>
            </w:r>
            <w:r>
              <w:rPr>
                <w:lang w:eastAsia="zh-CN"/>
              </w:rPr>
              <w:t>2</w:t>
            </w:r>
          </w:p>
        </w:tc>
        <w:tc>
          <w:tcPr>
            <w:tcW w:w="921" w:type="dxa"/>
            <w:tcBorders>
              <w:top w:val="single" w:sz="4" w:space="0" w:color="auto"/>
              <w:left w:val="single" w:sz="4" w:space="0" w:color="auto"/>
              <w:bottom w:val="single" w:sz="4" w:space="0" w:color="auto"/>
              <w:right w:val="single" w:sz="4" w:space="0" w:color="auto"/>
            </w:tcBorders>
          </w:tcPr>
          <w:p w14:paraId="2C612AB8" w14:textId="77777777" w:rsidR="007051E1" w:rsidRDefault="007051E1">
            <w:pPr>
              <w:pStyle w:val="TAC"/>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26B0B0C8" w14:textId="77777777" w:rsidR="007051E1" w:rsidRDefault="007051E1">
            <w:pPr>
              <w:pStyle w:val="TAC"/>
              <w:spacing w:line="256" w:lineRule="auto"/>
            </w:pPr>
          </w:p>
        </w:tc>
      </w:tr>
      <w:tr w:rsidR="007051E1" w14:paraId="00FFC446" w14:textId="77777777" w:rsidTr="007051E1">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C97C36" w14:textId="77777777" w:rsidR="007051E1" w:rsidRDefault="007051E1">
            <w:pPr>
              <w:pStyle w:val="TAC"/>
              <w:spacing w:line="256" w:lineRule="auto"/>
            </w:pPr>
            <w:r>
              <w:t>CA_n48B</w:t>
            </w:r>
          </w:p>
        </w:tc>
        <w:tc>
          <w:tcPr>
            <w:tcW w:w="941" w:type="dxa"/>
            <w:tcBorders>
              <w:top w:val="single" w:sz="4" w:space="0" w:color="auto"/>
              <w:left w:val="single" w:sz="4" w:space="0" w:color="auto"/>
              <w:bottom w:val="single" w:sz="4" w:space="0" w:color="auto"/>
              <w:right w:val="single" w:sz="4" w:space="0" w:color="auto"/>
            </w:tcBorders>
          </w:tcPr>
          <w:p w14:paraId="2AAF22B2" w14:textId="77777777" w:rsidR="007051E1" w:rsidRDefault="007051E1">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1BD2E2E7" w14:textId="77777777" w:rsidR="007051E1" w:rsidRDefault="007051E1">
            <w:pPr>
              <w:pStyle w:val="TAC"/>
              <w:spacing w:line="256" w:lineRule="auto"/>
            </w:pPr>
          </w:p>
        </w:tc>
        <w:tc>
          <w:tcPr>
            <w:tcW w:w="942" w:type="dxa"/>
            <w:tcBorders>
              <w:top w:val="single" w:sz="4" w:space="0" w:color="auto"/>
              <w:left w:val="single" w:sz="4" w:space="0" w:color="auto"/>
              <w:bottom w:val="single" w:sz="4" w:space="0" w:color="auto"/>
              <w:right w:val="single" w:sz="4" w:space="0" w:color="auto"/>
            </w:tcBorders>
          </w:tcPr>
          <w:p w14:paraId="04578267" w14:textId="77777777" w:rsidR="007051E1" w:rsidRDefault="007051E1">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2C324BA9" w14:textId="77777777" w:rsidR="007051E1" w:rsidRDefault="007051E1">
            <w:pPr>
              <w:pStyle w:val="TAC"/>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208D6C9C" w14:textId="77777777" w:rsidR="007051E1" w:rsidRDefault="007051E1">
            <w:pPr>
              <w:pStyle w:val="TAC"/>
              <w:spacing w:line="256" w:lineRule="auto"/>
            </w:pPr>
            <w:r>
              <w:t>23</w:t>
            </w:r>
          </w:p>
        </w:tc>
        <w:tc>
          <w:tcPr>
            <w:tcW w:w="1211" w:type="dxa"/>
            <w:tcBorders>
              <w:top w:val="single" w:sz="4" w:space="0" w:color="auto"/>
              <w:left w:val="single" w:sz="4" w:space="0" w:color="auto"/>
              <w:bottom w:val="single" w:sz="4" w:space="0" w:color="auto"/>
              <w:right w:val="single" w:sz="4" w:space="0" w:color="auto"/>
            </w:tcBorders>
            <w:hideMark/>
          </w:tcPr>
          <w:p w14:paraId="6C8C6AD2" w14:textId="77777777" w:rsidR="007051E1" w:rsidRDefault="007051E1">
            <w:pPr>
              <w:pStyle w:val="TAC"/>
              <w:spacing w:line="256" w:lineRule="auto"/>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61EAE56F" w14:textId="77777777" w:rsidR="007051E1" w:rsidRDefault="007051E1">
            <w:pPr>
              <w:pStyle w:val="TAC"/>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0B70C9F0" w14:textId="77777777" w:rsidR="007051E1" w:rsidRDefault="007051E1">
            <w:pPr>
              <w:pStyle w:val="TAC"/>
              <w:spacing w:line="256" w:lineRule="auto"/>
            </w:pPr>
          </w:p>
        </w:tc>
      </w:tr>
      <w:tr w:rsidR="007051E1" w14:paraId="7E0DC24C" w14:textId="77777777" w:rsidTr="007051E1">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F195ADD" w14:textId="77777777" w:rsidR="007051E1" w:rsidRDefault="007051E1">
            <w:pPr>
              <w:pStyle w:val="TAC"/>
              <w:spacing w:line="256" w:lineRule="auto"/>
            </w:pPr>
            <w:r>
              <w:t>CA_n77C</w:t>
            </w:r>
          </w:p>
        </w:tc>
        <w:tc>
          <w:tcPr>
            <w:tcW w:w="941" w:type="dxa"/>
            <w:tcBorders>
              <w:top w:val="single" w:sz="4" w:space="0" w:color="auto"/>
              <w:left w:val="single" w:sz="4" w:space="0" w:color="auto"/>
              <w:bottom w:val="single" w:sz="4" w:space="0" w:color="auto"/>
              <w:right w:val="single" w:sz="4" w:space="0" w:color="auto"/>
            </w:tcBorders>
          </w:tcPr>
          <w:p w14:paraId="3ABFBB49" w14:textId="77777777" w:rsidR="007051E1" w:rsidRDefault="007051E1">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880AD38" w14:textId="77777777" w:rsidR="007051E1" w:rsidRDefault="007051E1">
            <w:pPr>
              <w:pStyle w:val="TAC"/>
              <w:spacing w:line="256" w:lineRule="auto"/>
            </w:pPr>
          </w:p>
        </w:tc>
        <w:tc>
          <w:tcPr>
            <w:tcW w:w="942" w:type="dxa"/>
            <w:tcBorders>
              <w:top w:val="single" w:sz="4" w:space="0" w:color="auto"/>
              <w:left w:val="single" w:sz="4" w:space="0" w:color="auto"/>
              <w:bottom w:val="single" w:sz="4" w:space="0" w:color="auto"/>
              <w:right w:val="single" w:sz="4" w:space="0" w:color="auto"/>
            </w:tcBorders>
          </w:tcPr>
          <w:p w14:paraId="2B82250C" w14:textId="77777777" w:rsidR="007051E1" w:rsidRDefault="007051E1">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3AD3FFD2" w14:textId="77777777" w:rsidR="007051E1" w:rsidRDefault="007051E1">
            <w:pPr>
              <w:pStyle w:val="TAC"/>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7209F98C" w14:textId="77777777" w:rsidR="007051E1" w:rsidRDefault="007051E1">
            <w:pPr>
              <w:pStyle w:val="TAC"/>
              <w:spacing w:line="256" w:lineRule="auto"/>
            </w:pPr>
            <w:r>
              <w:t>23</w:t>
            </w:r>
          </w:p>
        </w:tc>
        <w:tc>
          <w:tcPr>
            <w:tcW w:w="1211" w:type="dxa"/>
            <w:tcBorders>
              <w:top w:val="single" w:sz="4" w:space="0" w:color="auto"/>
              <w:left w:val="single" w:sz="4" w:space="0" w:color="auto"/>
              <w:bottom w:val="single" w:sz="4" w:space="0" w:color="auto"/>
              <w:right w:val="single" w:sz="4" w:space="0" w:color="auto"/>
            </w:tcBorders>
            <w:hideMark/>
          </w:tcPr>
          <w:p w14:paraId="03B75D09" w14:textId="77777777" w:rsidR="007051E1" w:rsidRDefault="007051E1">
            <w:pPr>
              <w:pStyle w:val="TAC"/>
              <w:spacing w:line="256" w:lineRule="auto"/>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C78C869" w14:textId="77777777" w:rsidR="007051E1" w:rsidRDefault="007051E1">
            <w:pPr>
              <w:pStyle w:val="TAC"/>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30AD2914" w14:textId="77777777" w:rsidR="007051E1" w:rsidRDefault="007051E1">
            <w:pPr>
              <w:pStyle w:val="TAC"/>
              <w:spacing w:line="256" w:lineRule="auto"/>
            </w:pPr>
          </w:p>
        </w:tc>
      </w:tr>
      <w:tr w:rsidR="007051E1" w14:paraId="52DB95ED" w14:textId="77777777" w:rsidTr="007051E1">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0E3DC3C" w14:textId="77777777" w:rsidR="007051E1" w:rsidRDefault="007051E1" w:rsidP="007051E1">
            <w:pPr>
              <w:pStyle w:val="TAC"/>
              <w:spacing w:line="256" w:lineRule="auto"/>
            </w:pPr>
            <w:r>
              <w:t>CA_n78C</w:t>
            </w:r>
          </w:p>
        </w:tc>
        <w:tc>
          <w:tcPr>
            <w:tcW w:w="941" w:type="dxa"/>
            <w:tcBorders>
              <w:top w:val="single" w:sz="4" w:space="0" w:color="auto"/>
              <w:left w:val="single" w:sz="4" w:space="0" w:color="auto"/>
              <w:bottom w:val="single" w:sz="4" w:space="0" w:color="auto"/>
              <w:right w:val="single" w:sz="4" w:space="0" w:color="auto"/>
            </w:tcBorders>
          </w:tcPr>
          <w:p w14:paraId="7084E919" w14:textId="77777777" w:rsidR="007051E1" w:rsidRDefault="007051E1" w:rsidP="007051E1">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35EF554D" w14:textId="77777777" w:rsidR="007051E1" w:rsidRDefault="007051E1" w:rsidP="007051E1">
            <w:pPr>
              <w:pStyle w:val="TAC"/>
              <w:spacing w:line="256" w:lineRule="auto"/>
            </w:pPr>
          </w:p>
        </w:tc>
        <w:tc>
          <w:tcPr>
            <w:tcW w:w="942" w:type="dxa"/>
            <w:tcBorders>
              <w:top w:val="single" w:sz="4" w:space="0" w:color="auto"/>
              <w:left w:val="single" w:sz="4" w:space="0" w:color="auto"/>
              <w:bottom w:val="single" w:sz="4" w:space="0" w:color="auto"/>
              <w:right w:val="single" w:sz="4" w:space="0" w:color="auto"/>
            </w:tcBorders>
          </w:tcPr>
          <w:p w14:paraId="39A83022" w14:textId="455B5461" w:rsidR="007051E1" w:rsidRDefault="007051E1" w:rsidP="007051E1">
            <w:pPr>
              <w:pStyle w:val="TAC"/>
              <w:spacing w:line="256" w:lineRule="auto"/>
            </w:pPr>
            <w:ins w:id="66" w:author="Huawei" w:date="2023-05-09T15:32: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044B54EF" w14:textId="5BC0E102" w:rsidR="007051E1" w:rsidRDefault="007051E1" w:rsidP="007051E1">
            <w:pPr>
              <w:pStyle w:val="TAC"/>
              <w:spacing w:line="256" w:lineRule="auto"/>
            </w:pPr>
            <w:ins w:id="67" w:author="Huawei" w:date="2023-05-09T15:32:00Z">
              <w:r w:rsidRPr="00A1115A">
                <w:rPr>
                  <w:rFonts w:cs="Arial"/>
                </w:rPr>
                <w:t>+2/-</w:t>
              </w:r>
              <w:r>
                <w:rPr>
                  <w:rFonts w:cs="Arial"/>
                  <w:lang w:eastAsia="zh-CN"/>
                </w:rPr>
                <w:t>3</w:t>
              </w:r>
            </w:ins>
          </w:p>
        </w:tc>
        <w:tc>
          <w:tcPr>
            <w:tcW w:w="875" w:type="dxa"/>
            <w:tcBorders>
              <w:top w:val="single" w:sz="4" w:space="0" w:color="auto"/>
              <w:left w:val="single" w:sz="4" w:space="0" w:color="auto"/>
              <w:bottom w:val="single" w:sz="4" w:space="0" w:color="auto"/>
              <w:right w:val="single" w:sz="4" w:space="0" w:color="auto"/>
            </w:tcBorders>
            <w:hideMark/>
          </w:tcPr>
          <w:p w14:paraId="5905FA5D" w14:textId="77777777" w:rsidR="007051E1" w:rsidRDefault="007051E1" w:rsidP="007051E1">
            <w:pPr>
              <w:pStyle w:val="TAC"/>
              <w:spacing w:line="256" w:lineRule="auto"/>
            </w:pPr>
            <w:r>
              <w:t>23</w:t>
            </w:r>
          </w:p>
        </w:tc>
        <w:tc>
          <w:tcPr>
            <w:tcW w:w="1211" w:type="dxa"/>
            <w:tcBorders>
              <w:top w:val="single" w:sz="4" w:space="0" w:color="auto"/>
              <w:left w:val="single" w:sz="4" w:space="0" w:color="auto"/>
              <w:bottom w:val="single" w:sz="4" w:space="0" w:color="auto"/>
              <w:right w:val="single" w:sz="4" w:space="0" w:color="auto"/>
            </w:tcBorders>
            <w:hideMark/>
          </w:tcPr>
          <w:p w14:paraId="55629BB3" w14:textId="77777777" w:rsidR="007051E1" w:rsidRDefault="007051E1" w:rsidP="007051E1">
            <w:pPr>
              <w:pStyle w:val="TAC"/>
              <w:spacing w:line="256" w:lineRule="auto"/>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2FBFAAB" w14:textId="77777777" w:rsidR="007051E1" w:rsidRDefault="007051E1" w:rsidP="007051E1">
            <w:pPr>
              <w:pStyle w:val="TAC"/>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57CC4763" w14:textId="77777777" w:rsidR="007051E1" w:rsidRDefault="007051E1" w:rsidP="007051E1">
            <w:pPr>
              <w:pStyle w:val="TAC"/>
              <w:spacing w:line="256" w:lineRule="auto"/>
            </w:pPr>
          </w:p>
        </w:tc>
      </w:tr>
      <w:tr w:rsidR="007051E1" w14:paraId="1BC84BD5" w14:textId="77777777" w:rsidTr="007051E1">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D1393B1" w14:textId="77777777" w:rsidR="007051E1" w:rsidRDefault="007051E1" w:rsidP="007051E1">
            <w:pPr>
              <w:pStyle w:val="TAC"/>
              <w:spacing w:line="256" w:lineRule="auto"/>
            </w:pPr>
            <w:r>
              <w:t>CA_n79C</w:t>
            </w:r>
          </w:p>
        </w:tc>
        <w:tc>
          <w:tcPr>
            <w:tcW w:w="941" w:type="dxa"/>
            <w:tcBorders>
              <w:top w:val="single" w:sz="4" w:space="0" w:color="auto"/>
              <w:left w:val="single" w:sz="4" w:space="0" w:color="auto"/>
              <w:bottom w:val="single" w:sz="4" w:space="0" w:color="auto"/>
              <w:right w:val="single" w:sz="4" w:space="0" w:color="auto"/>
            </w:tcBorders>
          </w:tcPr>
          <w:p w14:paraId="0315CB0A" w14:textId="77777777" w:rsidR="007051E1" w:rsidRDefault="007051E1" w:rsidP="007051E1">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61AFB06" w14:textId="77777777" w:rsidR="007051E1" w:rsidRDefault="007051E1" w:rsidP="007051E1">
            <w:pPr>
              <w:pStyle w:val="TAC"/>
              <w:spacing w:line="256" w:lineRule="auto"/>
            </w:pPr>
          </w:p>
        </w:tc>
        <w:tc>
          <w:tcPr>
            <w:tcW w:w="942" w:type="dxa"/>
            <w:tcBorders>
              <w:top w:val="single" w:sz="4" w:space="0" w:color="auto"/>
              <w:left w:val="single" w:sz="4" w:space="0" w:color="auto"/>
              <w:bottom w:val="single" w:sz="4" w:space="0" w:color="auto"/>
              <w:right w:val="single" w:sz="4" w:space="0" w:color="auto"/>
            </w:tcBorders>
          </w:tcPr>
          <w:p w14:paraId="041CFE76" w14:textId="77777777" w:rsidR="007051E1" w:rsidRDefault="007051E1" w:rsidP="007051E1">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75AA0D9" w14:textId="77777777" w:rsidR="007051E1" w:rsidRDefault="007051E1" w:rsidP="007051E1">
            <w:pPr>
              <w:pStyle w:val="TAC"/>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1AD99693" w14:textId="77777777" w:rsidR="007051E1" w:rsidRDefault="007051E1" w:rsidP="007051E1">
            <w:pPr>
              <w:pStyle w:val="TAC"/>
              <w:spacing w:line="256" w:lineRule="auto"/>
            </w:pPr>
            <w:r>
              <w:t>23</w:t>
            </w:r>
          </w:p>
        </w:tc>
        <w:tc>
          <w:tcPr>
            <w:tcW w:w="1211" w:type="dxa"/>
            <w:tcBorders>
              <w:top w:val="single" w:sz="4" w:space="0" w:color="auto"/>
              <w:left w:val="single" w:sz="4" w:space="0" w:color="auto"/>
              <w:bottom w:val="single" w:sz="4" w:space="0" w:color="auto"/>
              <w:right w:val="single" w:sz="4" w:space="0" w:color="auto"/>
            </w:tcBorders>
            <w:hideMark/>
          </w:tcPr>
          <w:p w14:paraId="287254E7" w14:textId="77777777" w:rsidR="007051E1" w:rsidRDefault="007051E1" w:rsidP="007051E1">
            <w:pPr>
              <w:pStyle w:val="TAC"/>
              <w:spacing w:line="256" w:lineRule="auto"/>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52FF10B" w14:textId="77777777" w:rsidR="007051E1" w:rsidRDefault="007051E1" w:rsidP="007051E1">
            <w:pPr>
              <w:pStyle w:val="TAC"/>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5B3F05A4" w14:textId="77777777" w:rsidR="007051E1" w:rsidRDefault="007051E1" w:rsidP="007051E1">
            <w:pPr>
              <w:pStyle w:val="TAC"/>
              <w:spacing w:line="256" w:lineRule="auto"/>
            </w:pPr>
          </w:p>
        </w:tc>
      </w:tr>
      <w:tr w:rsidR="007051E1" w14:paraId="0D42E81B" w14:textId="77777777" w:rsidTr="007051E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E11E964" w14:textId="77777777" w:rsidR="007051E1" w:rsidRDefault="007051E1" w:rsidP="007051E1">
            <w:pPr>
              <w:pStyle w:val="TAN"/>
              <w:spacing w:line="256" w:lineRule="auto"/>
            </w:pPr>
            <w:r>
              <w:t>NOTE 1:</w:t>
            </w:r>
            <w:r>
              <w:tab/>
              <w:t xml:space="preserve">An uplink CA configuration in which the band has NOTE 3 in Table 6.2.1.3-1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40339851" w14:textId="77777777" w:rsidR="007051E1" w:rsidRDefault="007051E1" w:rsidP="007051E1">
            <w:pPr>
              <w:pStyle w:val="TAN"/>
              <w:spacing w:line="256" w:lineRule="auto"/>
            </w:pPr>
            <w:r>
              <w:t>NOTE 2:</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16671FFD" w14:textId="77777777" w:rsidR="007051E1" w:rsidRDefault="007051E1" w:rsidP="007051E1">
            <w:pPr>
              <w:pStyle w:val="TAN"/>
              <w:spacing w:line="256" w:lineRule="auto"/>
              <w:rPr>
                <w:rFonts w:ascii="Times New Roman" w:hAnsi="Times New Roman"/>
                <w:sz w:val="20"/>
              </w:rPr>
            </w:pPr>
            <w:r>
              <w:t>NOTE 3:</w:t>
            </w:r>
            <w:r>
              <w:tab/>
              <w:t>For intra-band contiguous carrier aggregation the maximum power requirement shall apply to the total transmitted power over all component carriers (per UE).</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8" w:name="OLE_LINK33"/>
      <w:bookmarkStart w:id="69" w:name="OLE_LINK34"/>
      <w:r w:rsidRPr="006A6DC8">
        <w:rPr>
          <w:noProof/>
          <w:color w:val="FF0000"/>
        </w:rPr>
        <w:t>&lt;</w:t>
      </w:r>
      <w:r>
        <w:rPr>
          <w:noProof/>
          <w:color w:val="FF0000"/>
        </w:rPr>
        <w:t>End of Changes</w:t>
      </w:r>
      <w:r w:rsidRPr="006A6DC8">
        <w:rPr>
          <w:noProof/>
          <w:color w:val="FF0000"/>
        </w:rPr>
        <w:t>&gt;</w:t>
      </w:r>
    </w:p>
    <w:bookmarkEnd w:id="68"/>
    <w:bookmarkEnd w:id="6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05084" w14:textId="77777777" w:rsidR="006C498B" w:rsidRDefault="006C498B">
      <w:r>
        <w:separator/>
      </w:r>
    </w:p>
  </w:endnote>
  <w:endnote w:type="continuationSeparator" w:id="0">
    <w:p w14:paraId="1BADD1DD" w14:textId="77777777" w:rsidR="006C498B" w:rsidRDefault="006C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97135" w14:textId="77777777" w:rsidR="006C498B" w:rsidRDefault="006C498B">
      <w:r>
        <w:separator/>
      </w:r>
    </w:p>
  </w:footnote>
  <w:footnote w:type="continuationSeparator" w:id="0">
    <w:p w14:paraId="70E9E35E" w14:textId="77777777" w:rsidR="006C498B" w:rsidRDefault="006C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282C"/>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1F5E3A"/>
    <w:rsid w:val="002565BA"/>
    <w:rsid w:val="0026004D"/>
    <w:rsid w:val="0026124E"/>
    <w:rsid w:val="002640DD"/>
    <w:rsid w:val="00275D12"/>
    <w:rsid w:val="002775C8"/>
    <w:rsid w:val="00284FEB"/>
    <w:rsid w:val="002860C4"/>
    <w:rsid w:val="002B5741"/>
    <w:rsid w:val="002C5406"/>
    <w:rsid w:val="002E472E"/>
    <w:rsid w:val="002F487A"/>
    <w:rsid w:val="00303BEA"/>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72F7C"/>
    <w:rsid w:val="004B75B7"/>
    <w:rsid w:val="0051580D"/>
    <w:rsid w:val="00517AED"/>
    <w:rsid w:val="00517D20"/>
    <w:rsid w:val="00547111"/>
    <w:rsid w:val="005547D5"/>
    <w:rsid w:val="00556AB8"/>
    <w:rsid w:val="005924E6"/>
    <w:rsid w:val="00592D74"/>
    <w:rsid w:val="005E2C44"/>
    <w:rsid w:val="005F277A"/>
    <w:rsid w:val="00606072"/>
    <w:rsid w:val="006127B3"/>
    <w:rsid w:val="00621188"/>
    <w:rsid w:val="006257ED"/>
    <w:rsid w:val="00636682"/>
    <w:rsid w:val="00645C3B"/>
    <w:rsid w:val="00665C47"/>
    <w:rsid w:val="00695808"/>
    <w:rsid w:val="006B0071"/>
    <w:rsid w:val="006B46FB"/>
    <w:rsid w:val="006C498B"/>
    <w:rsid w:val="006D58A9"/>
    <w:rsid w:val="006E21FB"/>
    <w:rsid w:val="007051E1"/>
    <w:rsid w:val="007052F3"/>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7E1"/>
    <w:rsid w:val="00873954"/>
    <w:rsid w:val="008863B9"/>
    <w:rsid w:val="008909E5"/>
    <w:rsid w:val="00895EB4"/>
    <w:rsid w:val="008A45A6"/>
    <w:rsid w:val="008D7E77"/>
    <w:rsid w:val="008E0320"/>
    <w:rsid w:val="008F286E"/>
    <w:rsid w:val="008F3789"/>
    <w:rsid w:val="008F64F3"/>
    <w:rsid w:val="008F686C"/>
    <w:rsid w:val="009148DE"/>
    <w:rsid w:val="00941E30"/>
    <w:rsid w:val="009777D9"/>
    <w:rsid w:val="00991B88"/>
    <w:rsid w:val="009A5753"/>
    <w:rsid w:val="009A579D"/>
    <w:rsid w:val="009B2952"/>
    <w:rsid w:val="009C6ADC"/>
    <w:rsid w:val="009E3297"/>
    <w:rsid w:val="009F3A65"/>
    <w:rsid w:val="009F734F"/>
    <w:rsid w:val="00A246B6"/>
    <w:rsid w:val="00A47E70"/>
    <w:rsid w:val="00A50CF0"/>
    <w:rsid w:val="00A73286"/>
    <w:rsid w:val="00A7671C"/>
    <w:rsid w:val="00AA2CBC"/>
    <w:rsid w:val="00AA6C4E"/>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87D17"/>
    <w:rsid w:val="00C90DF9"/>
    <w:rsid w:val="00C95985"/>
    <w:rsid w:val="00C95C92"/>
    <w:rsid w:val="00CA694C"/>
    <w:rsid w:val="00CC5026"/>
    <w:rsid w:val="00CC580C"/>
    <w:rsid w:val="00CC68D0"/>
    <w:rsid w:val="00CD1E49"/>
    <w:rsid w:val="00D03D3D"/>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97708">
      <w:bodyDiv w:val="1"/>
      <w:marLeft w:val="0"/>
      <w:marRight w:val="0"/>
      <w:marTop w:val="0"/>
      <w:marBottom w:val="0"/>
      <w:divBdr>
        <w:top w:val="none" w:sz="0" w:space="0" w:color="auto"/>
        <w:left w:val="none" w:sz="0" w:space="0" w:color="auto"/>
        <w:bottom w:val="none" w:sz="0" w:space="0" w:color="auto"/>
        <w:right w:val="none" w:sz="0" w:space="0" w:color="auto"/>
      </w:divBdr>
    </w:div>
    <w:div w:id="182785080">
      <w:bodyDiv w:val="1"/>
      <w:marLeft w:val="0"/>
      <w:marRight w:val="0"/>
      <w:marTop w:val="0"/>
      <w:marBottom w:val="0"/>
      <w:divBdr>
        <w:top w:val="none" w:sz="0" w:space="0" w:color="auto"/>
        <w:left w:val="none" w:sz="0" w:space="0" w:color="auto"/>
        <w:bottom w:val="none" w:sz="0" w:space="0" w:color="auto"/>
        <w:right w:val="none" w:sz="0" w:space="0" w:color="auto"/>
      </w:divBdr>
    </w:div>
    <w:div w:id="198982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F1119-7999-432B-B08D-6320F9AE0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2023-05-09T07:06:00Z</dcterms:created>
  <dcterms:modified xsi:type="dcterms:W3CDTF">2023-05-12T13:41:00Z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(3)NOdkkoaRikCHg1JoK3fsKTXpDWkR4bBZuuj815x9cPpADZuXWplsDAzKcS32tYTlQuipmmsb
sWixGRwnUmrSzjGfuJMTB+zpxYhcaNr8SoMnyvO1Pa/sYBb/vAQyP7Ku8I7suCdDUdOZXvG7
KHpMeXpeXNHDCE86bGK8RNpqqlJln3qe+cV6geGO6d9pvHXrprfQeLn2NZkTZZYqn/PZN5QT
dGnKv770bNT4gbXE8i</vt:lpwstr>
  </property>
  <property fmtid="{D5CDD505-2E9C-101B-9397-08002B2CF9AE}" pid="22" name="_2015_ms_pID_7253431">
    <vt:lpwstr>6J7FfYt/cC509V5mt6+Wu6qR7EePBodgL+xlgZQ4Yvq9RTJS/X4Iz/
wyY+F8i9ExDt2BB5mx2wUg2t/XvdeyIr3yKFPGxniGuCVEiWrAh96VYzqjqYOQ3UPYwPADkq
nyBCGxJwCqSGOKhBBFhb7tLU+jpuT455ol0MJUYlvbe+JWUOp9YSmrNTXrNSQCccsa693jTz
NcNeBBV31dXGMw9OnfGRXqXH+yJPmlhc2PUp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1683898889</vt:lpwstr>
  </property>
</Properties>
</file>